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4A0E2897"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B816CC">
        <w:rPr>
          <w:b/>
          <w:noProof/>
          <w:sz w:val="24"/>
        </w:rPr>
        <w:t>1</w:t>
      </w:r>
      <w:r w:rsidR="00397687">
        <w:rPr>
          <w:b/>
          <w:i/>
          <w:noProof/>
          <w:sz w:val="28"/>
        </w:rPr>
        <w:tab/>
      </w:r>
      <w:r w:rsidR="00FD41DA" w:rsidRPr="00FD41DA">
        <w:rPr>
          <w:b/>
          <w:i/>
          <w:noProof/>
          <w:sz w:val="28"/>
        </w:rPr>
        <w:t>R1-2212299</w:t>
      </w:r>
      <w:bookmarkStart w:id="0" w:name="_GoBack"/>
      <w:bookmarkEnd w:id="0"/>
    </w:p>
    <w:p w14:paraId="1A072D69" w14:textId="17BDFDAC" w:rsidR="00AF1EFA" w:rsidRDefault="00B816CC" w:rsidP="00AF1EFA">
      <w:pPr>
        <w:pStyle w:val="CRCoverPage"/>
        <w:outlineLvl w:val="0"/>
        <w:rPr>
          <w:b/>
          <w:noProof/>
          <w:sz w:val="24"/>
        </w:rPr>
      </w:pPr>
      <w:r>
        <w:rPr>
          <w:b/>
          <w:noProof/>
          <w:sz w:val="24"/>
        </w:rPr>
        <w:t>Toulouse, France</w:t>
      </w:r>
      <w:r w:rsidR="00987A26">
        <w:rPr>
          <w:b/>
          <w:noProof/>
          <w:sz w:val="24"/>
        </w:rPr>
        <w:t xml:space="preserve">, </w:t>
      </w:r>
      <w:r>
        <w:rPr>
          <w:b/>
          <w:noProof/>
          <w:sz w:val="24"/>
        </w:rPr>
        <w:t>14 – 18 November</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EF1BB" w:rsidR="001E41F3" w:rsidRPr="00410371" w:rsidRDefault="001C5A76" w:rsidP="00DF41D7">
            <w:pPr>
              <w:pStyle w:val="CRCoverPage"/>
              <w:spacing w:after="0"/>
              <w:jc w:val="center"/>
              <w:rPr>
                <w:b/>
                <w:noProof/>
                <w:sz w:val="28"/>
              </w:rPr>
            </w:pPr>
            <w:r>
              <w:rPr>
                <w:b/>
                <w:noProof/>
                <w:sz w:val="28"/>
              </w:rPr>
              <w:t>38.21</w:t>
            </w:r>
            <w:r w:rsidR="00CD051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03072" w:rsidR="001E41F3" w:rsidRDefault="005425CA" w:rsidP="00E44C0C">
            <w:pPr>
              <w:pStyle w:val="CRCoverPage"/>
              <w:spacing w:after="0"/>
              <w:ind w:left="100"/>
              <w:rPr>
                <w:noProof/>
              </w:rPr>
            </w:pPr>
            <w:r>
              <w:rPr>
                <w:noProof/>
              </w:rPr>
              <w:t xml:space="preserve">Draft CR on </w:t>
            </w:r>
            <w:r w:rsidR="00E44C0C">
              <w:rPr>
                <w:noProof/>
              </w:rPr>
              <w:t>NR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93475" w:rsidR="001E41F3" w:rsidRDefault="00AB5D12" w:rsidP="00A42C24">
            <w:pPr>
              <w:pStyle w:val="CRCoverPage"/>
              <w:spacing w:after="0"/>
              <w:ind w:left="100"/>
              <w:rPr>
                <w:noProof/>
              </w:rPr>
            </w:pPr>
            <w:r>
              <w:rPr>
                <w:noProof/>
              </w:rPr>
              <w:t>LG Electronics Inc.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EF986" w:rsidR="001E41F3" w:rsidRDefault="00A67246" w:rsidP="005425CA">
            <w:pPr>
              <w:pStyle w:val="CRCoverPage"/>
              <w:spacing w:after="0"/>
              <w:ind w:left="100"/>
              <w:rPr>
                <w:noProof/>
              </w:rPr>
            </w:pPr>
            <w:r>
              <w:rPr>
                <w:noProof/>
              </w:rPr>
              <w:t>202</w:t>
            </w:r>
            <w:r w:rsidRPr="008A0AF3">
              <w:rPr>
                <w:noProof/>
                <w:color w:val="000000" w:themeColor="text1"/>
              </w:rPr>
              <w:t>2</w:t>
            </w:r>
            <w:r>
              <w:rPr>
                <w:noProof/>
                <w:color w:val="000000" w:themeColor="text1"/>
              </w:rPr>
              <w:t>-</w:t>
            </w:r>
            <w:r w:rsidR="00AB5D12">
              <w:rPr>
                <w:noProof/>
                <w:color w:val="000000" w:themeColor="text1"/>
              </w:rPr>
              <w:t>11</w:t>
            </w:r>
            <w:r>
              <w:rPr>
                <w:noProof/>
                <w:color w:val="000000" w:themeColor="text1"/>
              </w:rPr>
              <w:t>-</w:t>
            </w:r>
            <w:r w:rsidR="00AB5D12">
              <w:rPr>
                <w:noProof/>
                <w:color w:val="000000" w:themeColor="text1"/>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9595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C894B" w14:textId="34AB5918" w:rsidR="00FA3093" w:rsidRPr="00FA3093" w:rsidRDefault="00FA3093" w:rsidP="00FA3093">
            <w:pPr>
              <w:pStyle w:val="CRCoverPage"/>
              <w:rPr>
                <w:bCs/>
                <w:iCs/>
                <w:noProof/>
                <w:color w:val="000000" w:themeColor="text1"/>
                <w:lang w:eastAsia="zh-CN"/>
              </w:rPr>
            </w:pPr>
            <w:r>
              <w:rPr>
                <w:bCs/>
                <w:iCs/>
                <w:noProof/>
                <w:color w:val="000000" w:themeColor="text1"/>
                <w:lang w:eastAsia="zh-CN"/>
              </w:rPr>
              <w:t>I</w:t>
            </w:r>
            <w:r w:rsidRPr="00FA3093">
              <w:rPr>
                <w:bCs/>
                <w:iCs/>
                <w:noProof/>
                <w:color w:val="000000" w:themeColor="text1"/>
                <w:lang w:eastAsia="zh-CN"/>
              </w:rPr>
              <w:t xml:space="preserve">n clause 5.1.5 of 38.214, if the PDSCH is scheduled by a DCI format not having the TCI field present, and the time offset between the reception of the DL DCI and the corresponding PDSCH of a serving cell is equal to or greater than </w:t>
            </w:r>
            <w:r w:rsidRPr="0040106D">
              <w:rPr>
                <w:bCs/>
                <w:iCs/>
                <w:noProof/>
                <w:color w:val="000000" w:themeColor="text1"/>
                <w:highlight w:val="yellow"/>
                <w:lang w:eastAsia="zh-CN"/>
              </w:rPr>
              <w:t xml:space="preserve">a threshold </w:t>
            </w:r>
            <w:r w:rsidRPr="0040106D">
              <w:rPr>
                <w:bCs/>
                <w:i/>
                <w:iCs/>
                <w:noProof/>
                <w:color w:val="000000" w:themeColor="text1"/>
                <w:highlight w:val="yellow"/>
                <w:lang w:eastAsia="zh-CN"/>
              </w:rPr>
              <w:t xml:space="preserve">timeDurationForQCL </w:t>
            </w:r>
            <w:r w:rsidRPr="0040106D">
              <w:rPr>
                <w:bCs/>
                <w:iCs/>
                <w:noProof/>
                <w:color w:val="000000" w:themeColor="text1"/>
                <w:highlight w:val="yellow"/>
                <w:lang w:eastAsia="zh-CN"/>
              </w:rPr>
              <w:t>if applicable, where the threshold is based on reported UE capability</w:t>
            </w:r>
            <w:r w:rsidRPr="00FA3093">
              <w:rPr>
                <w:bCs/>
                <w:iCs/>
                <w:noProof/>
                <w:color w:val="000000" w:themeColor="text1"/>
                <w:lang w:eastAsia="zh-CN"/>
              </w:rPr>
              <w:t xml:space="preserve">,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In addition, If the PDSCH is scheduled by a DCI format having the TCI field present, and if the time offset between the reception of the DL DCI and the corresponding PDSCH is equal to or greater than a threshold </w:t>
            </w:r>
            <w:r w:rsidRPr="00FA3093">
              <w:rPr>
                <w:bCs/>
                <w:i/>
                <w:iCs/>
                <w:noProof/>
                <w:color w:val="000000" w:themeColor="text1"/>
                <w:lang w:eastAsia="zh-CN"/>
              </w:rPr>
              <w:t>timeDurationForQCL</w:t>
            </w:r>
            <w:r w:rsidRPr="00FA3093">
              <w:rPr>
                <w:bCs/>
                <w:iCs/>
                <w:noProof/>
                <w:color w:val="000000" w:themeColor="text1"/>
                <w:lang w:eastAsia="zh-CN"/>
              </w:rPr>
              <w:t>, where the threshold is based on reported UE capability, the UE may assume that the DM-RS ports of PDSCH of a serving cell are quasi co-located with the RS(s) in the TCI state with respect to the QCL type parameter(s) given by the indicated TCI state.</w:t>
            </w:r>
          </w:p>
          <w:p w14:paraId="708AA7DE" w14:textId="63D3BA38" w:rsidR="00EF4198" w:rsidRPr="0044423B" w:rsidRDefault="00D95956" w:rsidP="00D95956">
            <w:pPr>
              <w:pStyle w:val="CRCoverPage"/>
              <w:spacing w:after="0"/>
              <w:rPr>
                <w:noProof/>
                <w:color w:val="000000" w:themeColor="text1"/>
                <w:lang w:eastAsia="zh-CN"/>
              </w:rPr>
            </w:pPr>
            <w:r>
              <w:rPr>
                <w:bCs/>
                <w:iCs/>
                <w:noProof/>
                <w:color w:val="000000" w:themeColor="text1"/>
                <w:lang w:eastAsia="zh-CN"/>
              </w:rPr>
              <w:t>Meanwhile, f</w:t>
            </w:r>
            <w:r w:rsidR="006B74E1">
              <w:rPr>
                <w:bCs/>
                <w:iCs/>
                <w:noProof/>
                <w:color w:val="000000" w:themeColor="text1"/>
                <w:lang w:eastAsia="zh-CN"/>
              </w:rPr>
              <w:t xml:space="preserve">or </w:t>
            </w:r>
            <w:r w:rsidR="00B657A6">
              <w:rPr>
                <w:bCs/>
                <w:iCs/>
                <w:noProof/>
                <w:color w:val="000000" w:themeColor="text1"/>
                <w:lang w:eastAsia="zh-CN"/>
              </w:rPr>
              <w:t>group common</w:t>
            </w:r>
            <w:r w:rsidR="009D3CD2">
              <w:rPr>
                <w:bCs/>
                <w:iCs/>
                <w:noProof/>
                <w:color w:val="000000" w:themeColor="text1"/>
                <w:lang w:eastAsia="zh-CN"/>
              </w:rPr>
              <w:t xml:space="preserve"> </w:t>
            </w:r>
            <w:r w:rsidR="00793B72">
              <w:rPr>
                <w:bCs/>
                <w:iCs/>
                <w:noProof/>
                <w:color w:val="000000" w:themeColor="text1"/>
                <w:lang w:eastAsia="zh-CN"/>
              </w:rPr>
              <w:t>PDCCH/PDSCH</w:t>
            </w:r>
            <w:r w:rsidR="006B74E1">
              <w:rPr>
                <w:bCs/>
                <w:iCs/>
                <w:noProof/>
                <w:color w:val="000000" w:themeColor="text1"/>
                <w:lang w:eastAsia="zh-CN"/>
              </w:rPr>
              <w:t xml:space="preserve">, UEs and gNB cannot determine </w:t>
            </w:r>
            <w:r w:rsidR="00FA3093" w:rsidRPr="00FA3093">
              <w:rPr>
                <w:bCs/>
                <w:iCs/>
                <w:noProof/>
                <w:color w:val="000000" w:themeColor="text1"/>
                <w:lang w:eastAsia="zh-CN"/>
              </w:rPr>
              <w:t xml:space="preserve">the threshold </w:t>
            </w:r>
            <w:r w:rsidR="00FA3093" w:rsidRPr="00FA3093">
              <w:rPr>
                <w:bCs/>
                <w:i/>
                <w:iCs/>
                <w:noProof/>
                <w:color w:val="000000" w:themeColor="text1"/>
                <w:lang w:eastAsia="zh-CN"/>
              </w:rPr>
              <w:t xml:space="preserve">timeDurationForQCL </w:t>
            </w:r>
            <w:r w:rsidR="00FA3093" w:rsidRPr="00FA3093">
              <w:rPr>
                <w:bCs/>
                <w:iCs/>
                <w:noProof/>
                <w:color w:val="000000" w:themeColor="text1"/>
                <w:lang w:eastAsia="zh-CN"/>
              </w:rPr>
              <w:t xml:space="preserve">based on </w:t>
            </w:r>
            <w:r w:rsidR="003C2817">
              <w:rPr>
                <w:bCs/>
                <w:iCs/>
                <w:noProof/>
                <w:color w:val="000000" w:themeColor="text1"/>
                <w:lang w:eastAsia="zh-CN"/>
              </w:rPr>
              <w:t xml:space="preserve">the </w:t>
            </w:r>
            <w:r w:rsidR="00FA3093" w:rsidRPr="00FA3093">
              <w:rPr>
                <w:bCs/>
                <w:iCs/>
                <w:noProof/>
                <w:color w:val="000000" w:themeColor="text1"/>
                <w:lang w:eastAsia="zh-CN"/>
              </w:rPr>
              <w:t xml:space="preserve">reported UE capability, because </w:t>
            </w:r>
            <w:r w:rsidRPr="0040106D">
              <w:rPr>
                <w:bCs/>
                <w:iCs/>
                <w:noProof/>
                <w:color w:val="000000" w:themeColor="text1"/>
                <w:lang w:eastAsia="zh-CN"/>
              </w:rPr>
              <w:t xml:space="preserve">the threshold </w:t>
            </w:r>
            <w:r w:rsidRPr="0040106D">
              <w:rPr>
                <w:bCs/>
                <w:i/>
                <w:iCs/>
                <w:noProof/>
                <w:color w:val="000000" w:themeColor="text1"/>
                <w:lang w:eastAsia="zh-CN"/>
              </w:rPr>
              <w:t>timeDurationForQCL</w:t>
            </w:r>
            <w:r>
              <w:rPr>
                <w:bCs/>
                <w:iCs/>
                <w:noProof/>
                <w:color w:val="000000" w:themeColor="text1"/>
                <w:lang w:eastAsia="zh-CN"/>
              </w:rPr>
              <w:t xml:space="preserve"> is not configured by gNB and</w:t>
            </w:r>
            <w:r w:rsidRPr="00FA3093">
              <w:rPr>
                <w:bCs/>
                <w:iCs/>
                <w:noProof/>
                <w:color w:val="000000" w:themeColor="text1"/>
                <w:lang w:eastAsia="zh-CN"/>
              </w:rPr>
              <w:t xml:space="preserve"> </w:t>
            </w:r>
            <w:r w:rsidR="00FA3093" w:rsidRPr="00FA3093">
              <w:rPr>
                <w:bCs/>
                <w:iCs/>
                <w:noProof/>
                <w:color w:val="000000" w:themeColor="text1"/>
                <w:lang w:eastAsia="zh-CN"/>
              </w:rPr>
              <w:t>multiple UEs</w:t>
            </w:r>
            <w:r w:rsidR="00A22BD0" w:rsidRPr="00FA3093">
              <w:rPr>
                <w:bCs/>
                <w:iCs/>
                <w:noProof/>
                <w:color w:val="000000" w:themeColor="text1"/>
                <w:lang w:eastAsia="zh-CN"/>
              </w:rPr>
              <w:t xml:space="preserve"> </w:t>
            </w:r>
            <w:r w:rsidR="00FA3093" w:rsidRPr="00FA3093">
              <w:rPr>
                <w:bCs/>
                <w:iCs/>
                <w:noProof/>
                <w:color w:val="000000" w:themeColor="text1"/>
                <w:lang w:eastAsia="zh-CN"/>
              </w:rPr>
              <w:t xml:space="preserve">receiving the </w:t>
            </w:r>
            <w:r w:rsidR="0038175F">
              <w:rPr>
                <w:bCs/>
                <w:iCs/>
                <w:noProof/>
                <w:color w:val="000000" w:themeColor="text1"/>
                <w:lang w:eastAsia="zh-CN"/>
              </w:rPr>
              <w:t xml:space="preserve">same </w:t>
            </w:r>
            <w:r w:rsidR="00A22BD0">
              <w:rPr>
                <w:bCs/>
                <w:iCs/>
                <w:noProof/>
                <w:color w:val="000000" w:themeColor="text1"/>
                <w:lang w:eastAsia="zh-CN"/>
              </w:rPr>
              <w:t>PDCCH/</w:t>
            </w:r>
            <w:r w:rsidR="0038175F">
              <w:rPr>
                <w:bCs/>
                <w:iCs/>
                <w:noProof/>
                <w:color w:val="000000" w:themeColor="text1"/>
                <w:lang w:eastAsia="zh-CN"/>
              </w:rPr>
              <w:t>PDSCH</w:t>
            </w:r>
            <w:r w:rsidR="004E05BC">
              <w:rPr>
                <w:bCs/>
                <w:iCs/>
                <w:noProof/>
                <w:color w:val="000000" w:themeColor="text1"/>
                <w:lang w:eastAsia="zh-CN"/>
              </w:rPr>
              <w:t xml:space="preserve"> for MBS</w:t>
            </w:r>
            <w:r w:rsidR="00FA3093" w:rsidRPr="00FA3093">
              <w:rPr>
                <w:bCs/>
                <w:iCs/>
                <w:noProof/>
                <w:color w:val="000000" w:themeColor="text1"/>
                <w:lang w:eastAsia="zh-CN"/>
              </w:rPr>
              <w:t xml:space="preserve"> </w:t>
            </w:r>
            <w:r w:rsidR="003E481D">
              <w:rPr>
                <w:bCs/>
                <w:iCs/>
                <w:noProof/>
                <w:color w:val="000000" w:themeColor="text1"/>
                <w:lang w:eastAsia="zh-CN"/>
              </w:rPr>
              <w:t xml:space="preserve">can </w:t>
            </w:r>
            <w:r w:rsidR="00FA3093" w:rsidRPr="00FA3093">
              <w:rPr>
                <w:bCs/>
                <w:iCs/>
                <w:noProof/>
                <w:color w:val="000000" w:themeColor="text1"/>
                <w:lang w:eastAsia="zh-CN"/>
              </w:rPr>
              <w:t>report different UE capability</w:t>
            </w:r>
            <w:r w:rsidR="006B74E1">
              <w:rPr>
                <w:bCs/>
                <w:iCs/>
                <w:noProof/>
                <w:color w:val="000000" w:themeColor="text1"/>
                <w:lang w:eastAsia="zh-CN"/>
              </w:rPr>
              <w:t xml:space="preserve"> values</w:t>
            </w:r>
            <w:r w:rsidR="00FA3093" w:rsidRPr="00FA3093">
              <w:rPr>
                <w:bCs/>
                <w:iCs/>
                <w:noProof/>
                <w:color w:val="000000" w:themeColor="text1"/>
                <w:lang w:eastAsia="zh-CN"/>
              </w:rPr>
              <w:t xml:space="preserve"> for the threshold </w:t>
            </w:r>
            <w:r w:rsidR="00FA3093" w:rsidRPr="00FA3093">
              <w:rPr>
                <w:bCs/>
                <w:i/>
                <w:iCs/>
                <w:noProof/>
                <w:color w:val="000000" w:themeColor="text1"/>
                <w:lang w:eastAsia="zh-CN"/>
              </w:rPr>
              <w:t>timeDurationForQCL.</w:t>
            </w:r>
            <w:r>
              <w:rPr>
                <w:bCs/>
                <w:i/>
                <w:iCs/>
                <w:noProof/>
                <w:color w:val="000000" w:themeColor="text1"/>
                <w:lang w:eastAsia="zh-CN"/>
              </w:rPr>
              <w:t xml:space="preserve"> </w:t>
            </w:r>
            <w:r w:rsidRPr="00D95956">
              <w:rPr>
                <w:bCs/>
                <w:iCs/>
                <w:noProof/>
                <w:color w:val="000000" w:themeColor="text1"/>
                <w:lang w:eastAsia="zh-CN"/>
              </w:rPr>
              <w:t>gNB cannot ensure</w:t>
            </w:r>
            <w:r>
              <w:rPr>
                <w:bCs/>
                <w:iCs/>
                <w:noProof/>
                <w:color w:val="000000" w:themeColor="text1"/>
                <w:lang w:eastAsia="zh-CN"/>
              </w:rPr>
              <w:t xml:space="preserve"> different UEs receiving the same PDCCH/PDSCH will report the same capability.</w:t>
            </w:r>
            <w:r>
              <w:rPr>
                <w:bCs/>
                <w:i/>
                <w:iCs/>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595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2504C" w14:textId="32673184" w:rsidR="00737CB4" w:rsidRDefault="00737CB4" w:rsidP="00FA3093">
            <w:pPr>
              <w:pStyle w:val="CRCoverPage"/>
              <w:spacing w:after="0"/>
              <w:rPr>
                <w:bCs/>
                <w:iCs/>
                <w:noProof/>
                <w:color w:val="000000" w:themeColor="text1"/>
                <w:lang w:eastAsia="zh-CN"/>
              </w:rPr>
            </w:pPr>
            <w:r>
              <w:rPr>
                <w:rFonts w:eastAsia="맑은 고딕" w:hint="eastAsia"/>
                <w:bCs/>
                <w:iCs/>
                <w:noProof/>
                <w:color w:val="000000" w:themeColor="text1"/>
                <w:lang w:eastAsia="ko-KR"/>
              </w:rPr>
              <w:t xml:space="preserve">In </w:t>
            </w:r>
            <w:r w:rsidRPr="00FA3093">
              <w:rPr>
                <w:bCs/>
                <w:iCs/>
                <w:noProof/>
                <w:color w:val="000000" w:themeColor="text1"/>
                <w:lang w:eastAsia="zh-CN"/>
              </w:rPr>
              <w:t>clause 5.1.5 of 38.214</w:t>
            </w:r>
            <w:r>
              <w:rPr>
                <w:bCs/>
                <w:iCs/>
                <w:noProof/>
                <w:color w:val="000000" w:themeColor="text1"/>
                <w:lang w:eastAsia="zh-CN"/>
              </w:rPr>
              <w:t>:</w:t>
            </w:r>
          </w:p>
          <w:p w14:paraId="3BE36F64" w14:textId="77777777" w:rsidR="00737CB4" w:rsidRPr="00737CB4" w:rsidRDefault="00737CB4" w:rsidP="00FA3093">
            <w:pPr>
              <w:pStyle w:val="CRCoverPage"/>
              <w:spacing w:after="0"/>
              <w:rPr>
                <w:rFonts w:eastAsia="맑은 고딕"/>
                <w:bCs/>
                <w:iCs/>
                <w:noProof/>
                <w:color w:val="000000" w:themeColor="text1"/>
                <w:lang w:eastAsia="ko-KR"/>
              </w:rPr>
            </w:pPr>
          </w:p>
          <w:p w14:paraId="6090B99E" w14:textId="03BC6637" w:rsidR="00FA3093" w:rsidRPr="00FA3093" w:rsidRDefault="00AD39A5" w:rsidP="00FA3093">
            <w:pPr>
              <w:pStyle w:val="CRCoverPage"/>
              <w:spacing w:after="0"/>
              <w:rPr>
                <w:bCs/>
                <w:iCs/>
                <w:noProof/>
                <w:color w:val="000000" w:themeColor="text1"/>
                <w:lang w:eastAsia="zh-CN"/>
              </w:rPr>
            </w:pPr>
            <w:r w:rsidRPr="00AD39A5">
              <w:rPr>
                <w:bCs/>
                <w:iCs/>
                <w:noProof/>
                <w:color w:val="000000" w:themeColor="text1"/>
                <w:lang w:eastAsia="zh-CN"/>
              </w:rPr>
              <w:t xml:space="preserve">The </w:t>
            </w:r>
            <w:r w:rsidR="00FA3093" w:rsidRPr="00AD39A5">
              <w:rPr>
                <w:bCs/>
                <w:iCs/>
                <w:noProof/>
                <w:color w:val="000000" w:themeColor="text1"/>
                <w:lang w:eastAsia="zh-CN"/>
              </w:rPr>
              <w:t xml:space="preserve">UE </w:t>
            </w:r>
            <w:r w:rsidRPr="00AD39A5">
              <w:rPr>
                <w:bCs/>
                <w:iCs/>
                <w:noProof/>
                <w:color w:val="000000" w:themeColor="text1"/>
                <w:lang w:eastAsia="zh-CN"/>
              </w:rPr>
              <w:t xml:space="preserve">receiving multicast PDSCH </w:t>
            </w:r>
            <w:r w:rsidR="00FA3093" w:rsidRPr="00AD39A5">
              <w:rPr>
                <w:bCs/>
                <w:iCs/>
                <w:noProof/>
                <w:color w:val="000000" w:themeColor="text1"/>
                <w:lang w:eastAsia="zh-CN"/>
              </w:rPr>
              <w:t xml:space="preserve">determines the threshold </w:t>
            </w:r>
            <w:r w:rsidR="00FA3093" w:rsidRPr="00AD39A5">
              <w:rPr>
                <w:bCs/>
                <w:i/>
                <w:iCs/>
                <w:noProof/>
                <w:color w:val="000000" w:themeColor="text1"/>
                <w:lang w:eastAsia="zh-CN"/>
              </w:rPr>
              <w:t>timeDurationForQCL</w:t>
            </w:r>
            <w:r w:rsidR="00FA3093" w:rsidRPr="00AD39A5">
              <w:rPr>
                <w:bCs/>
                <w:iCs/>
                <w:noProof/>
                <w:color w:val="000000" w:themeColor="text1"/>
                <w:lang w:eastAsia="zh-CN"/>
              </w:rPr>
              <w:t xml:space="preserve"> as </w:t>
            </w:r>
            <w:r w:rsidRPr="00AD39A5">
              <w:t>the largest value among values defined for timeDurationForQCL</w:t>
            </w:r>
            <w:r w:rsidR="00063D28">
              <w:rPr>
                <w:bCs/>
                <w:iCs/>
                <w:noProof/>
                <w:color w:val="000000" w:themeColor="text1"/>
                <w:lang w:eastAsia="zh-CN"/>
              </w:rPr>
              <w:t xml:space="preserve">, instead of the </w:t>
            </w:r>
            <w:r w:rsidR="00063D28" w:rsidRPr="00FA3093">
              <w:rPr>
                <w:bCs/>
                <w:iCs/>
                <w:noProof/>
                <w:color w:val="000000" w:themeColor="text1"/>
                <w:lang w:eastAsia="zh-CN"/>
              </w:rPr>
              <w:t>reported UE capability</w:t>
            </w:r>
            <w:r w:rsidR="00063D28">
              <w:rPr>
                <w:bCs/>
                <w:iCs/>
                <w:noProof/>
                <w:color w:val="000000" w:themeColor="text1"/>
                <w:lang w:eastAsia="zh-CN"/>
              </w:rPr>
              <w:t xml:space="preserve"> </w:t>
            </w:r>
            <w:r>
              <w:rPr>
                <w:bCs/>
                <w:iCs/>
                <w:noProof/>
                <w:color w:val="000000" w:themeColor="text1"/>
                <w:lang w:eastAsia="zh-CN"/>
              </w:rPr>
              <w:t>value.</w:t>
            </w:r>
          </w:p>
          <w:p w14:paraId="31C656EC" w14:textId="5B0AC05C" w:rsidR="00BE0904" w:rsidRPr="00063314" w:rsidRDefault="00BE0904" w:rsidP="00FA3093">
            <w:pPr>
              <w:pStyle w:val="CRCoverPage"/>
              <w:spacing w:after="0"/>
              <w:rPr>
                <w:bCs/>
                <w:iCs/>
                <w:noProof/>
                <w:color w:val="000000" w:themeColor="text1"/>
                <w:lang w:eastAsia="zh-CN"/>
              </w:rPr>
            </w:pPr>
          </w:p>
        </w:tc>
      </w:tr>
      <w:tr w:rsidR="001E41F3" w14:paraId="1F886379" w14:textId="77777777" w:rsidTr="00547111">
        <w:tc>
          <w:tcPr>
            <w:tcW w:w="2694" w:type="dxa"/>
            <w:gridSpan w:val="2"/>
            <w:tcBorders>
              <w:left w:val="single" w:sz="4" w:space="0" w:color="auto"/>
            </w:tcBorders>
          </w:tcPr>
          <w:p w14:paraId="4D989623" w14:textId="1F35326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A3093" w:rsidRDefault="001E41F3">
            <w:pPr>
              <w:pStyle w:val="CRCoverPage"/>
              <w:spacing w:after="0"/>
              <w:rPr>
                <w:bCs/>
                <w:iCs/>
                <w:noProof/>
                <w:color w:val="000000" w:themeColor="text1"/>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ABBEEC8" w:rsidR="00282FEA" w:rsidRPr="00282FEA" w:rsidRDefault="00737CB4" w:rsidP="00FC71CC">
            <w:pPr>
              <w:pStyle w:val="CRCoverPage"/>
              <w:spacing w:after="0"/>
              <w:rPr>
                <w:rFonts w:cs="Arial"/>
                <w:noProof/>
                <w:lang w:eastAsia="zh-CN"/>
              </w:rPr>
            </w:pPr>
            <w:r>
              <w:rPr>
                <w:bCs/>
                <w:iCs/>
                <w:noProof/>
                <w:color w:val="000000" w:themeColor="text1"/>
                <w:lang w:eastAsia="zh-CN"/>
              </w:rPr>
              <w:t xml:space="preserve">The </w:t>
            </w:r>
            <w:r w:rsidRPr="00FA3093">
              <w:rPr>
                <w:bCs/>
                <w:iCs/>
                <w:noProof/>
                <w:color w:val="000000" w:themeColor="text1"/>
                <w:lang w:eastAsia="zh-CN"/>
              </w:rPr>
              <w:t xml:space="preserve">threshold </w:t>
            </w:r>
            <w:r w:rsidRPr="00FA3093">
              <w:rPr>
                <w:bCs/>
                <w:i/>
                <w:iCs/>
                <w:noProof/>
                <w:color w:val="000000" w:themeColor="text1"/>
                <w:lang w:eastAsia="zh-CN"/>
              </w:rPr>
              <w:t>timeDurationForQCL</w:t>
            </w:r>
            <w:r>
              <w:rPr>
                <w:bCs/>
                <w:iCs/>
                <w:noProof/>
                <w:color w:val="000000" w:themeColor="text1"/>
                <w:lang w:eastAsia="zh-CN"/>
              </w:rPr>
              <w:t xml:space="preserve"> that</w:t>
            </w:r>
            <w:r w:rsidRPr="00FA3093">
              <w:rPr>
                <w:bCs/>
                <w:iCs/>
                <w:noProof/>
                <w:color w:val="000000" w:themeColor="text1"/>
                <w:lang w:eastAsia="zh-CN"/>
              </w:rPr>
              <w:t xml:space="preserve"> </w:t>
            </w:r>
            <w:r>
              <w:rPr>
                <w:bCs/>
                <w:iCs/>
                <w:noProof/>
                <w:color w:val="000000" w:themeColor="text1"/>
                <w:lang w:eastAsia="zh-CN"/>
              </w:rPr>
              <w:t xml:space="preserve">a </w:t>
            </w:r>
            <w:r>
              <w:rPr>
                <w:rFonts w:cs="Arial"/>
                <w:noProof/>
                <w:lang w:eastAsia="zh-CN"/>
              </w:rPr>
              <w:t xml:space="preserve">UE determine for </w:t>
            </w:r>
            <w:r w:rsidR="00FC71CC" w:rsidRPr="00FA3093">
              <w:rPr>
                <w:bCs/>
                <w:iCs/>
                <w:noProof/>
                <w:color w:val="000000" w:themeColor="text1"/>
                <w:lang w:eastAsia="zh-CN"/>
              </w:rPr>
              <w:t xml:space="preserve">GC-PDSCH </w:t>
            </w:r>
            <w:r w:rsidR="00FC71CC">
              <w:rPr>
                <w:rFonts w:cs="Arial"/>
                <w:noProof/>
                <w:lang w:eastAsia="zh-CN"/>
              </w:rPr>
              <w:t>transmission</w:t>
            </w:r>
            <w:r>
              <w:rPr>
                <w:rFonts w:cs="Arial"/>
                <w:noProof/>
                <w:lang w:eastAsia="zh-CN"/>
              </w:rPr>
              <w:t xml:space="preserve"> can be </w:t>
            </w:r>
            <w:r w:rsidR="002B3630">
              <w:rPr>
                <w:rFonts w:cs="Arial"/>
                <w:noProof/>
                <w:lang w:eastAsia="zh-CN"/>
              </w:rPr>
              <w:t>different</w:t>
            </w:r>
            <w:r>
              <w:rPr>
                <w:rFonts w:cs="Arial"/>
                <w:noProof/>
                <w:lang w:eastAsia="zh-CN"/>
              </w:rPr>
              <w:t xml:space="preserve"> than the threshold that gNB assumes</w:t>
            </w:r>
            <w:r w:rsidR="00FC71CC">
              <w:rPr>
                <w:rFonts w:cs="Arial"/>
                <w:noProof/>
                <w:lang w:eastAsia="zh-CN"/>
              </w:rPr>
              <w:t xml:space="preserve"> for the transmission</w:t>
            </w:r>
            <w:r>
              <w:rPr>
                <w:rFonts w:cs="Arial"/>
                <w:noProof/>
                <w:lang w:eastAsia="zh-CN"/>
              </w:rPr>
              <w:t>.</w:t>
            </w:r>
            <w:r w:rsidR="002B3630">
              <w:rPr>
                <w:rFonts w:cs="Arial"/>
                <w:noProof/>
                <w:lang w:eastAsia="zh-CN"/>
              </w:rPr>
              <w:t xml:space="preserve"> This misalignment cause</w:t>
            </w:r>
            <w:r w:rsidR="002627B5">
              <w:rPr>
                <w:rFonts w:cs="Arial"/>
                <w:noProof/>
                <w:lang w:eastAsia="zh-CN"/>
              </w:rPr>
              <w:t xml:space="preserve">s </w:t>
            </w:r>
            <w:r w:rsidR="00FC71CC">
              <w:rPr>
                <w:rFonts w:cs="Arial"/>
                <w:noProof/>
                <w:lang w:eastAsia="zh-CN"/>
              </w:rPr>
              <w:t xml:space="preserve">frequent </w:t>
            </w:r>
            <w:r w:rsidR="00595175">
              <w:rPr>
                <w:rFonts w:cs="Arial"/>
                <w:noProof/>
                <w:lang w:eastAsia="zh-CN"/>
              </w:rPr>
              <w:t xml:space="preserve">reception </w:t>
            </w:r>
            <w:r w:rsidR="00FC71CC">
              <w:rPr>
                <w:rFonts w:cs="Arial"/>
                <w:noProof/>
                <w:lang w:eastAsia="zh-CN"/>
              </w:rPr>
              <w:t xml:space="preserve">failure of </w:t>
            </w:r>
            <w:r w:rsidR="00FC71CC" w:rsidRPr="00FA3093">
              <w:rPr>
                <w:bCs/>
                <w:iCs/>
                <w:noProof/>
                <w:color w:val="000000" w:themeColor="text1"/>
                <w:lang w:eastAsia="zh-CN"/>
              </w:rPr>
              <w:t xml:space="preserve">GC-PDSCH </w:t>
            </w:r>
            <w:r w:rsidR="00FC71CC">
              <w:rPr>
                <w:bCs/>
                <w:iCs/>
                <w:noProof/>
                <w:color w:val="000000" w:themeColor="text1"/>
                <w:lang w:eastAsia="zh-CN"/>
              </w:rPr>
              <w:t>transmission</w:t>
            </w:r>
            <w:r w:rsidR="002B3630">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32502" w:rsidR="001E41F3" w:rsidRDefault="00D27159" w:rsidP="00D646DF">
            <w:pPr>
              <w:pStyle w:val="CRCoverPage"/>
              <w:spacing w:after="0"/>
              <w:ind w:left="460" w:hanging="360"/>
              <w:rPr>
                <w:noProof/>
                <w:lang w:eastAsia="zh-CN"/>
              </w:rPr>
            </w:pPr>
            <w:r w:rsidRPr="00FA3093">
              <w:rPr>
                <w:bCs/>
                <w:iCs/>
                <w:noProof/>
                <w:color w:val="000000" w:themeColor="text1"/>
                <w:lang w:eastAsia="zh-CN"/>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292D4" w14:textId="6C1FF63F" w:rsidR="00320328" w:rsidRPr="00320328" w:rsidRDefault="00793B72" w:rsidP="00320328">
      <w:pPr>
        <w:keepNext/>
        <w:keepLines/>
        <w:pBdr>
          <w:top w:val="single" w:sz="12" w:space="3" w:color="auto"/>
        </w:pBdr>
        <w:spacing w:before="240"/>
        <w:ind w:left="1134" w:hanging="1134"/>
        <w:outlineLvl w:val="0"/>
        <w:rPr>
          <w:rFonts w:ascii="Arial" w:eastAsia="SimSun" w:hAnsi="Arial"/>
          <w:sz w:val="36"/>
        </w:rPr>
      </w:pPr>
      <w:bookmarkStart w:id="2" w:name="_Toc114216137"/>
      <w:r w:rsidRPr="00793B72">
        <w:rPr>
          <w:rFonts w:ascii="Arial" w:eastAsia="SimSun" w:hAnsi="Arial"/>
          <w:sz w:val="36"/>
        </w:rPr>
        <w:lastRenderedPageBreak/>
        <w:t xml:space="preserve">5.1.5 Antenna ports quasi co-location </w:t>
      </w:r>
      <w:bookmarkEnd w:id="2"/>
    </w:p>
    <w:p w14:paraId="042CC656" w14:textId="77777777" w:rsidR="00793B72" w:rsidRPr="003309DF" w:rsidRDefault="00793B72" w:rsidP="00793B72">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2136CBDF" w14:textId="794D0EB5" w:rsidR="00793B72" w:rsidRDefault="00793B72" w:rsidP="00320328">
      <w:r>
        <w:t xml:space="preserve">If the PDSCH is scheduled by a DCI format not having the TCI field present, and the time offset between the reception of the DL DCI and the corresponding PDSCH of a serving cell is equal to or greater than a threshold </w:t>
      </w:r>
      <w:r>
        <w:rPr>
          <w:i/>
          <w:iCs/>
        </w:rPr>
        <w:t xml:space="preserve">timeDurationForQCL </w:t>
      </w:r>
      <w:r>
        <w:t>if applicable, where the threshold is based on reported UE capability [13, TS 38.306]</w:t>
      </w:r>
      <w:ins w:id="3" w:author="LEE Young Dae/5G Wireless Communication Standard Task(youngdae.lee@lge.com)" w:date="2022-11-04T18:28:00Z">
        <w:r w:rsidR="000941AF">
          <w:t>,</w:t>
        </w:r>
      </w:ins>
      <w:ins w:id="4" w:author="LEE Young Dae/5G Wireless Communication Standard Task(youngdae.lee@lge.com)" w:date="2022-11-04T18:26:00Z">
        <w:r w:rsidR="00A53EB7">
          <w:t xml:space="preserve"> except</w:t>
        </w:r>
      </w:ins>
      <w:ins w:id="5" w:author="LEE Young Dae/5G Wireless Communication Standard Task(youngdae.lee@lge.com)" w:date="2022-11-07T11:24:00Z">
        <w:r w:rsidR="004838A0">
          <w:t xml:space="preserve"> a UE that receives</w:t>
        </w:r>
      </w:ins>
      <w:ins w:id="6" w:author="LEE Young Dae/5G Wireless Communication Standard Task(youngdae.lee@lge.com)" w:date="2022-11-04T18:26:00Z">
        <w:r w:rsidR="00A53EB7">
          <w:t xml:space="preserve"> </w:t>
        </w:r>
      </w:ins>
      <w:ins w:id="7" w:author="LEE Young Dae/5G Wireless Communication Standard Task(youngdae.lee@lge.com)" w:date="2022-11-07T11:25:00Z">
        <w:r w:rsidR="004838A0">
          <w:t>multicast PDSCH</w:t>
        </w:r>
      </w:ins>
      <w:ins w:id="8" w:author="LEE Young Dae/5G Wireless Communication Standard Task(youngdae.lee@lge.com)" w:date="2022-11-04T18:29:00Z">
        <w:r w:rsidR="004D3017">
          <w:t xml:space="preserve"> </w:t>
        </w:r>
      </w:ins>
      <w:ins w:id="9" w:author="LEE Young Dae/5G Wireless Communication Standard Task(youngdae.lee@lge.com)" w:date="2022-11-04T18:26:00Z">
        <w:r w:rsidR="00A53EB7">
          <w:t xml:space="preserve">for which </w:t>
        </w:r>
      </w:ins>
      <w:ins w:id="10" w:author="LEE Young Dae/5G Wireless Communication Standard Task(youngdae.lee@lge.com)" w:date="2022-11-04T18:27:00Z">
        <w:r w:rsidR="00A53EB7">
          <w:t xml:space="preserve">the threshold is the </w:t>
        </w:r>
      </w:ins>
      <w:ins w:id="11" w:author="LEE Young Dae/5G Wireless Communication Standard Task(youngdae.lee@lge.com)" w:date="2022-11-07T11:26:00Z">
        <w:r w:rsidR="004838A0">
          <w:t xml:space="preserve">largest value among values defined for </w:t>
        </w:r>
        <w:r w:rsidR="004838A0">
          <w:rPr>
            <w:i/>
            <w:iCs/>
          </w:rPr>
          <w:t>timeDurationForQCL</w:t>
        </w:r>
      </w:ins>
      <w:r>
        <w:t>,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669EA3CD" w14:textId="77777777" w:rsidR="004838A0" w:rsidRPr="003309DF" w:rsidRDefault="004838A0" w:rsidP="004838A0">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2D31B2A1" w14:textId="4F547E1D" w:rsidR="004838A0" w:rsidRDefault="004838A0" w:rsidP="00320328">
      <w:pPr>
        <w:rPr>
          <w:rFonts w:eastAsia="SimSun"/>
          <w:lang w:val="en-US"/>
        </w:rPr>
      </w:pPr>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ins w:id="12" w:author="LEE Young Dae/5G Wireless Communication Standard Task(youngdae.lee@lge.com)" w:date="2022-11-04T18:28:00Z">
        <w:r>
          <w:t>,</w:t>
        </w:r>
      </w:ins>
      <w:ins w:id="13" w:author="LEE Young Dae/5G Wireless Communication Standard Task(youngdae.lee@lge.com)" w:date="2022-11-04T18:26:00Z">
        <w:r>
          <w:t xml:space="preserve"> except</w:t>
        </w:r>
      </w:ins>
      <w:ins w:id="14" w:author="LEE Young Dae/5G Wireless Communication Standard Task(youngdae.lee@lge.com)" w:date="2022-11-07T11:24:00Z">
        <w:r>
          <w:t xml:space="preserve"> a UE that receives</w:t>
        </w:r>
      </w:ins>
      <w:ins w:id="15" w:author="LEE Young Dae/5G Wireless Communication Standard Task(youngdae.lee@lge.com)" w:date="2022-11-04T18:26:00Z">
        <w:r>
          <w:t xml:space="preserve"> </w:t>
        </w:r>
      </w:ins>
      <w:ins w:id="16" w:author="LEE Young Dae/5G Wireless Communication Standard Task(youngdae.lee@lge.com)" w:date="2022-11-07T11:25:00Z">
        <w:r>
          <w:t>multicast PDSCH</w:t>
        </w:r>
      </w:ins>
      <w:ins w:id="17" w:author="LEE Young Dae/5G Wireless Communication Standard Task(youngdae.lee@lge.com)" w:date="2022-11-04T18:29:00Z">
        <w:r>
          <w:t xml:space="preserve"> </w:t>
        </w:r>
      </w:ins>
      <w:ins w:id="18" w:author="LEE Young Dae/5G Wireless Communication Standard Task(youngdae.lee@lge.com)" w:date="2022-11-04T18:26:00Z">
        <w:r>
          <w:t xml:space="preserve">for which </w:t>
        </w:r>
      </w:ins>
      <w:ins w:id="19" w:author="LEE Young Dae/5G Wireless Communication Standard Task(youngdae.lee@lge.com)" w:date="2022-11-04T18:27:00Z">
        <w:r>
          <w:t xml:space="preserve">the threshold is the </w:t>
        </w:r>
      </w:ins>
      <w:ins w:id="20" w:author="LEE Young Dae/5G Wireless Communication Standard Task(youngdae.lee@lge.com)" w:date="2022-11-07T11:26:00Z">
        <w:r>
          <w:t xml:space="preserve">largest value among values defined for </w:t>
        </w:r>
        <w:r>
          <w:rPr>
            <w:i/>
            <w:iCs/>
          </w:rPr>
          <w:t>timeDurationForQCL</w:t>
        </w:r>
      </w:ins>
      <w:r w:rsidRPr="0048482F">
        <w:rPr>
          <w:color w:val="000000"/>
        </w:rPr>
        <w:t xml:space="preserve">. </w:t>
      </w:r>
      <w:r>
        <w:rPr>
          <w:color w:val="000000"/>
        </w:rPr>
        <w:t xml:space="preserve">For a single slot PDSCH, the indicated TCI state(s) </w:t>
      </w:r>
      <w:r w:rsidRPr="00AB3B05">
        <w:t>should be based on the activated TCI states in the slot with the scheduled PDSCH.</w:t>
      </w:r>
    </w:p>
    <w:p w14:paraId="68C9CD36" w14:textId="1C35379A" w:rsidR="001E41F3" w:rsidRPr="00462282" w:rsidRDefault="00320328" w:rsidP="00462282">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00793B72">
        <w:rPr>
          <w:rFonts w:ascii="Arial" w:hAnsi="Arial" w:cs="Arial"/>
          <w:color w:val="FF0000"/>
          <w:sz w:val="28"/>
          <w:szCs w:val="28"/>
        </w:rPr>
        <w:t>End</w:t>
      </w:r>
      <w:r w:rsidRPr="00661137">
        <w:rPr>
          <w:rFonts w:ascii="Arial" w:hAnsi="Arial" w:cs="Arial"/>
          <w:color w:val="FF0000"/>
          <w:sz w:val="28"/>
          <w:szCs w:val="28"/>
          <w:lang w:eastAsia="zh-CN"/>
        </w:rPr>
        <w:t xml:space="preserve"> &gt;</w:t>
      </w:r>
    </w:p>
    <w:sectPr w:rsidR="001E41F3" w:rsidRPr="004622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66293" w14:textId="77777777" w:rsidR="0087054F" w:rsidRDefault="0087054F">
      <w:r>
        <w:separator/>
      </w:r>
    </w:p>
  </w:endnote>
  <w:endnote w:type="continuationSeparator" w:id="0">
    <w:p w14:paraId="356AC2C0" w14:textId="77777777" w:rsidR="0087054F" w:rsidRDefault="0087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67DDA" w14:textId="77777777" w:rsidR="0087054F" w:rsidRDefault="0087054F">
      <w:r>
        <w:separator/>
      </w:r>
    </w:p>
  </w:footnote>
  <w:footnote w:type="continuationSeparator" w:id="0">
    <w:p w14:paraId="283E9284" w14:textId="77777777" w:rsidR="0087054F" w:rsidRDefault="00870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EF8246C"/>
    <w:multiLevelType w:val="hybridMultilevel"/>
    <w:tmpl w:val="0F56C478"/>
    <w:lvl w:ilvl="0" w:tplc="DEA4DE14">
      <w:start w:val="5"/>
      <w:numFmt w:val="bullet"/>
      <w:lvlText w:val="-"/>
      <w:lvlJc w:val="left"/>
      <w:pPr>
        <w:ind w:left="990" w:hanging="420"/>
      </w:pPr>
      <w:rPr>
        <w:rFonts w:ascii="Times" w:eastAsia="바탕"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02BA"/>
    <w:rsid w:val="00031F62"/>
    <w:rsid w:val="00034CDA"/>
    <w:rsid w:val="00035CDB"/>
    <w:rsid w:val="00041261"/>
    <w:rsid w:val="00045F8C"/>
    <w:rsid w:val="000471A5"/>
    <w:rsid w:val="00053904"/>
    <w:rsid w:val="00056BF7"/>
    <w:rsid w:val="00063314"/>
    <w:rsid w:val="00063D28"/>
    <w:rsid w:val="00064323"/>
    <w:rsid w:val="0006633D"/>
    <w:rsid w:val="0007372B"/>
    <w:rsid w:val="000747B7"/>
    <w:rsid w:val="00085E33"/>
    <w:rsid w:val="0008797F"/>
    <w:rsid w:val="00087CE8"/>
    <w:rsid w:val="00090218"/>
    <w:rsid w:val="0009312D"/>
    <w:rsid w:val="000941AF"/>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257D7"/>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21F3B"/>
    <w:rsid w:val="00225895"/>
    <w:rsid w:val="00227011"/>
    <w:rsid w:val="002360F1"/>
    <w:rsid w:val="00242A6C"/>
    <w:rsid w:val="002468A1"/>
    <w:rsid w:val="00246A21"/>
    <w:rsid w:val="0025004C"/>
    <w:rsid w:val="00252A4C"/>
    <w:rsid w:val="0026004D"/>
    <w:rsid w:val="002627B5"/>
    <w:rsid w:val="00263A5D"/>
    <w:rsid w:val="002640DD"/>
    <w:rsid w:val="00271E24"/>
    <w:rsid w:val="00275D12"/>
    <w:rsid w:val="002769AB"/>
    <w:rsid w:val="002776ED"/>
    <w:rsid w:val="002801B5"/>
    <w:rsid w:val="0028022C"/>
    <w:rsid w:val="00282FEA"/>
    <w:rsid w:val="00284FEB"/>
    <w:rsid w:val="002860C4"/>
    <w:rsid w:val="002865FF"/>
    <w:rsid w:val="002A7C16"/>
    <w:rsid w:val="002B3630"/>
    <w:rsid w:val="002B5741"/>
    <w:rsid w:val="002C1E34"/>
    <w:rsid w:val="002C2F3C"/>
    <w:rsid w:val="002C302D"/>
    <w:rsid w:val="002D28FD"/>
    <w:rsid w:val="002D385F"/>
    <w:rsid w:val="002E472E"/>
    <w:rsid w:val="002E4944"/>
    <w:rsid w:val="002F0DB1"/>
    <w:rsid w:val="002F3C31"/>
    <w:rsid w:val="002F767F"/>
    <w:rsid w:val="0030251C"/>
    <w:rsid w:val="003029B7"/>
    <w:rsid w:val="00304C44"/>
    <w:rsid w:val="00305409"/>
    <w:rsid w:val="00311D0F"/>
    <w:rsid w:val="003127C9"/>
    <w:rsid w:val="00312F7D"/>
    <w:rsid w:val="003130B4"/>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75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817"/>
    <w:rsid w:val="003C2FA9"/>
    <w:rsid w:val="003D2D1C"/>
    <w:rsid w:val="003D50FE"/>
    <w:rsid w:val="003E0C00"/>
    <w:rsid w:val="003E0E61"/>
    <w:rsid w:val="003E1A36"/>
    <w:rsid w:val="003E481D"/>
    <w:rsid w:val="003E6DD8"/>
    <w:rsid w:val="003F022E"/>
    <w:rsid w:val="003F1292"/>
    <w:rsid w:val="0040005E"/>
    <w:rsid w:val="0040106D"/>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38A0"/>
    <w:rsid w:val="00486B7E"/>
    <w:rsid w:val="004902DB"/>
    <w:rsid w:val="00490EB7"/>
    <w:rsid w:val="00491079"/>
    <w:rsid w:val="004937D4"/>
    <w:rsid w:val="004962E0"/>
    <w:rsid w:val="00496F30"/>
    <w:rsid w:val="004A4538"/>
    <w:rsid w:val="004A5003"/>
    <w:rsid w:val="004B220B"/>
    <w:rsid w:val="004B4087"/>
    <w:rsid w:val="004B75B7"/>
    <w:rsid w:val="004D3017"/>
    <w:rsid w:val="004D4E75"/>
    <w:rsid w:val="004D5F7F"/>
    <w:rsid w:val="004E05BC"/>
    <w:rsid w:val="004E2A2C"/>
    <w:rsid w:val="004F1D41"/>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175"/>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B74E1"/>
    <w:rsid w:val="006C0D0E"/>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37CB4"/>
    <w:rsid w:val="007548B8"/>
    <w:rsid w:val="007614FB"/>
    <w:rsid w:val="0076201D"/>
    <w:rsid w:val="007711BF"/>
    <w:rsid w:val="00771BC4"/>
    <w:rsid w:val="00775F49"/>
    <w:rsid w:val="00775FC3"/>
    <w:rsid w:val="007856AD"/>
    <w:rsid w:val="00785949"/>
    <w:rsid w:val="007870B0"/>
    <w:rsid w:val="00792342"/>
    <w:rsid w:val="00793B7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47CF"/>
    <w:rsid w:val="007F59A3"/>
    <w:rsid w:val="007F7259"/>
    <w:rsid w:val="008040A8"/>
    <w:rsid w:val="008066D2"/>
    <w:rsid w:val="00814657"/>
    <w:rsid w:val="00820E2F"/>
    <w:rsid w:val="008279FA"/>
    <w:rsid w:val="0083169A"/>
    <w:rsid w:val="00834BFF"/>
    <w:rsid w:val="008459BB"/>
    <w:rsid w:val="00855C67"/>
    <w:rsid w:val="008626E7"/>
    <w:rsid w:val="0087054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28A6"/>
    <w:rsid w:val="009A5753"/>
    <w:rsid w:val="009A579D"/>
    <w:rsid w:val="009C0E7B"/>
    <w:rsid w:val="009C0F40"/>
    <w:rsid w:val="009C0FE3"/>
    <w:rsid w:val="009C24E5"/>
    <w:rsid w:val="009C5AFD"/>
    <w:rsid w:val="009C7289"/>
    <w:rsid w:val="009D3CD2"/>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2BD0"/>
    <w:rsid w:val="00A246B6"/>
    <w:rsid w:val="00A318D5"/>
    <w:rsid w:val="00A3398A"/>
    <w:rsid w:val="00A35FAF"/>
    <w:rsid w:val="00A363A8"/>
    <w:rsid w:val="00A42C24"/>
    <w:rsid w:val="00A46E6F"/>
    <w:rsid w:val="00A47E70"/>
    <w:rsid w:val="00A50CF0"/>
    <w:rsid w:val="00A525D0"/>
    <w:rsid w:val="00A53BF1"/>
    <w:rsid w:val="00A53EB7"/>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5820"/>
    <w:rsid w:val="00AC71CA"/>
    <w:rsid w:val="00AD1CD8"/>
    <w:rsid w:val="00AD39A5"/>
    <w:rsid w:val="00AD62F3"/>
    <w:rsid w:val="00AE269D"/>
    <w:rsid w:val="00AE431F"/>
    <w:rsid w:val="00AE4E7C"/>
    <w:rsid w:val="00AF1E41"/>
    <w:rsid w:val="00AF1EFA"/>
    <w:rsid w:val="00AF2E20"/>
    <w:rsid w:val="00AF39D2"/>
    <w:rsid w:val="00AF7912"/>
    <w:rsid w:val="00B013AE"/>
    <w:rsid w:val="00B01559"/>
    <w:rsid w:val="00B01950"/>
    <w:rsid w:val="00B0307D"/>
    <w:rsid w:val="00B15F6D"/>
    <w:rsid w:val="00B173B4"/>
    <w:rsid w:val="00B22AF7"/>
    <w:rsid w:val="00B258BB"/>
    <w:rsid w:val="00B268A1"/>
    <w:rsid w:val="00B32796"/>
    <w:rsid w:val="00B332AE"/>
    <w:rsid w:val="00B41DAA"/>
    <w:rsid w:val="00B5230C"/>
    <w:rsid w:val="00B55E62"/>
    <w:rsid w:val="00B57CC3"/>
    <w:rsid w:val="00B642FE"/>
    <w:rsid w:val="00B64366"/>
    <w:rsid w:val="00B64DED"/>
    <w:rsid w:val="00B657A6"/>
    <w:rsid w:val="00B67B97"/>
    <w:rsid w:val="00B7370C"/>
    <w:rsid w:val="00B74762"/>
    <w:rsid w:val="00B77BAA"/>
    <w:rsid w:val="00B816CC"/>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90A9E"/>
    <w:rsid w:val="00C94E77"/>
    <w:rsid w:val="00C95985"/>
    <w:rsid w:val="00C977AD"/>
    <w:rsid w:val="00CB2D89"/>
    <w:rsid w:val="00CB38F9"/>
    <w:rsid w:val="00CC0C55"/>
    <w:rsid w:val="00CC1441"/>
    <w:rsid w:val="00CC1ED5"/>
    <w:rsid w:val="00CC5026"/>
    <w:rsid w:val="00CC68D0"/>
    <w:rsid w:val="00CD0512"/>
    <w:rsid w:val="00CD11DD"/>
    <w:rsid w:val="00CD132B"/>
    <w:rsid w:val="00CD7419"/>
    <w:rsid w:val="00CE25B2"/>
    <w:rsid w:val="00CE5606"/>
    <w:rsid w:val="00CF2246"/>
    <w:rsid w:val="00D01243"/>
    <w:rsid w:val="00D01F33"/>
    <w:rsid w:val="00D03F9A"/>
    <w:rsid w:val="00D06D51"/>
    <w:rsid w:val="00D15B4F"/>
    <w:rsid w:val="00D20A56"/>
    <w:rsid w:val="00D22634"/>
    <w:rsid w:val="00D23C44"/>
    <w:rsid w:val="00D24991"/>
    <w:rsid w:val="00D25144"/>
    <w:rsid w:val="00D27159"/>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5956"/>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1CB3"/>
    <w:rsid w:val="00E256C7"/>
    <w:rsid w:val="00E262FB"/>
    <w:rsid w:val="00E26325"/>
    <w:rsid w:val="00E33155"/>
    <w:rsid w:val="00E33E78"/>
    <w:rsid w:val="00E34898"/>
    <w:rsid w:val="00E36723"/>
    <w:rsid w:val="00E41700"/>
    <w:rsid w:val="00E44B9B"/>
    <w:rsid w:val="00E44C0C"/>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488E"/>
    <w:rsid w:val="00F7157D"/>
    <w:rsid w:val="00F77074"/>
    <w:rsid w:val="00F815C7"/>
    <w:rsid w:val="00F86F7A"/>
    <w:rsid w:val="00F90CE3"/>
    <w:rsid w:val="00F92075"/>
    <w:rsid w:val="00F940F5"/>
    <w:rsid w:val="00F95CDF"/>
    <w:rsid w:val="00F97E0F"/>
    <w:rsid w:val="00FA01EF"/>
    <w:rsid w:val="00FA3093"/>
    <w:rsid w:val="00FA4BBB"/>
    <w:rsid w:val="00FB107E"/>
    <w:rsid w:val="00FB1EB3"/>
    <w:rsid w:val="00FB203B"/>
    <w:rsid w:val="00FB5091"/>
    <w:rsid w:val="00FB6386"/>
    <w:rsid w:val="00FB65E0"/>
    <w:rsid w:val="00FC71CC"/>
    <w:rsid w:val="00FD185D"/>
    <w:rsid w:val="00FD41DA"/>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제목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제목 5 Char"/>
    <w:aliases w:val="h5 Char,Heading5 Char,H5 Char"/>
    <w:basedOn w:val="a1"/>
    <w:link w:val="5"/>
    <w:rsid w:val="00BD12A5"/>
    <w:rPr>
      <w:rFonts w:ascii="Arial" w:hAnsi="Arial"/>
      <w:sz w:val="22"/>
      <w:lang w:val="en-GB" w:eastAsia="en-US"/>
    </w:rPr>
  </w:style>
  <w:style w:type="character" w:customStyle="1" w:styleId="6Char">
    <w:name w:val="제목 6 Char"/>
    <w:basedOn w:val="a1"/>
    <w:link w:val="6"/>
    <w:rsid w:val="00BD12A5"/>
    <w:rPr>
      <w:rFonts w:ascii="Arial" w:hAnsi="Arial"/>
      <w:lang w:val="en-GB" w:eastAsia="en-US"/>
    </w:rPr>
  </w:style>
  <w:style w:type="character" w:customStyle="1" w:styleId="7Char">
    <w:name w:val="제목 7 Char"/>
    <w:basedOn w:val="a1"/>
    <w:link w:val="7"/>
    <w:rsid w:val="00BD12A5"/>
    <w:rPr>
      <w:rFonts w:ascii="Arial" w:hAnsi="Arial"/>
      <w:lang w:val="en-GB" w:eastAsia="en-US"/>
    </w:rPr>
  </w:style>
  <w:style w:type="character" w:customStyle="1" w:styleId="8Char">
    <w:name w:val="제목 8 Char"/>
    <w:aliases w:val="Table Heading Char"/>
    <w:basedOn w:val="a1"/>
    <w:link w:val="8"/>
    <w:uiPriority w:val="99"/>
    <w:rsid w:val="00BD12A5"/>
    <w:rPr>
      <w:rFonts w:ascii="Arial" w:hAnsi="Arial"/>
      <w:sz w:val="36"/>
      <w:lang w:val="en-GB" w:eastAsia="en-US"/>
    </w:rPr>
  </w:style>
  <w:style w:type="character" w:customStyle="1" w:styleId="9Char">
    <w:name w:val="제목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semiHidden/>
    <w:rsid w:val="00BD12A5"/>
    <w:rPr>
      <w:rFonts w:ascii="Courier New" w:eastAsia="바탕"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바탕"/>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SimSun" w:hAnsi="Times New Roman"/>
      <w:sz w:val="18"/>
      <w:szCs w:val="18"/>
      <w:lang w:val="en-GB" w:eastAsia="en-US"/>
    </w:rPr>
  </w:style>
  <w:style w:type="character" w:customStyle="1" w:styleId="Char3">
    <w:name w:val="메모 텍스트 Char"/>
    <w:basedOn w:val="a1"/>
    <w:link w:val="ad"/>
    <w:uiPriority w:val="99"/>
    <w:qFormat/>
    <w:rsid w:val="00BD12A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SimSun" w:hAnsi="Times New Roman"/>
      <w:sz w:val="18"/>
      <w:szCs w:val="18"/>
      <w:lang w:val="en-GB" w:eastAsia="en-US"/>
    </w:rPr>
  </w:style>
  <w:style w:type="character" w:customStyle="1" w:styleId="Char2">
    <w:name w:val="바닥글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SimSun"/>
      <w:b/>
      <w:i/>
      <w:sz w:val="26"/>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목록 Char"/>
    <w:link w:val="a9"/>
    <w:uiPriority w:val="99"/>
    <w:locked/>
    <w:rsid w:val="00BD12A5"/>
    <w:rPr>
      <w:rFonts w:ascii="Times New Roman" w:hAnsi="Times New Roman"/>
      <w:lang w:val="en-GB" w:eastAsia="en-US"/>
    </w:rPr>
  </w:style>
  <w:style w:type="character" w:customStyle="1" w:styleId="2Char0">
    <w:name w:val="목록 2 Char"/>
    <w:basedOn w:val="Char1"/>
    <w:link w:val="24"/>
    <w:locked/>
    <w:rsid w:val="00BD12A5"/>
    <w:rPr>
      <w:rFonts w:ascii="Times New Roman" w:hAnsi="Times New Roman"/>
      <w:lang w:val="en-GB" w:eastAsia="en-US"/>
    </w:rPr>
  </w:style>
  <w:style w:type="character" w:customStyle="1" w:styleId="3Char0">
    <w:name w:val="목록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8">
    <w:name w:val="제목 Char"/>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8"/>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SimSun" w:hAnsiTheme="majorHAnsi" w:cstheme="majorBidi"/>
      <w:b/>
      <w:bCs/>
      <w:sz w:val="32"/>
      <w:szCs w:val="32"/>
      <w:lang w:val="en-GB" w:eastAsia="en-US"/>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바탕"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semiHidden/>
    <w:unhideWhenUsed/>
    <w:qFormat/>
    <w:rsid w:val="00BD12A5"/>
    <w:pPr>
      <w:spacing w:after="120"/>
      <w:ind w:left="1440" w:hanging="1440"/>
      <w:jc w:val="both"/>
    </w:pPr>
    <w:rPr>
      <w:rFonts w:ascii="Times" w:eastAsia="바탕"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a"/>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b"/>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Charb">
    <w:name w:val="부제 Char"/>
    <w:basedOn w:val="a1"/>
    <w:link w:val="af9"/>
    <w:uiPriority w:val="11"/>
    <w:rsid w:val="00BD12A5"/>
    <w:rPr>
      <w:rFonts w:ascii="Calibri Light" w:eastAsia="SimSun" w:hAnsi="Calibri Light"/>
      <w:b/>
      <w:i/>
      <w:iCs/>
      <w:color w:val="4472C4"/>
      <w:spacing w:val="15"/>
      <w:szCs w:val="24"/>
      <w:lang w:val="en-US" w:eastAsia="zh-CN"/>
    </w:rPr>
  </w:style>
  <w:style w:type="paragraph" w:styleId="afa">
    <w:name w:val="Date"/>
    <w:basedOn w:val="a0"/>
    <w:next w:val="a0"/>
    <w:link w:val="Charc"/>
    <w:uiPriority w:val="99"/>
    <w:unhideWhenUsed/>
    <w:qFormat/>
    <w:rsid w:val="00BD12A5"/>
    <w:rPr>
      <w:rFonts w:eastAsia="SimSun"/>
      <w:lang w:val="en-US" w:eastAsia="zh-CN"/>
    </w:rPr>
  </w:style>
  <w:style w:type="character" w:customStyle="1" w:styleId="Charc">
    <w:name w:val="날짜 Char"/>
    <w:basedOn w:val="a1"/>
    <w:link w:val="afa"/>
    <w:uiPriority w:val="99"/>
    <w:rsid w:val="00BD12A5"/>
    <w:rPr>
      <w:rFonts w:ascii="Times New Roman" w:eastAsia="SimSun"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본문 첫 줄 들여쓰기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본문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본문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본문 들여쓰기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3Char2">
    <w:name w:val="본문 들여쓰기 3 Char"/>
    <w:basedOn w:val="a1"/>
    <w:link w:val="35"/>
    <w:uiPriority w:val="99"/>
    <w:semiHidden/>
    <w:rsid w:val="00BD12A5"/>
    <w:rPr>
      <w:rFonts w:ascii="Times New Roman" w:eastAsia="SimSun" w:hAnsi="Times New Roman"/>
      <w:lang w:val="x-none" w:eastAsia="ja-JP"/>
    </w:rPr>
  </w:style>
  <w:style w:type="character" w:customStyle="1" w:styleId="Char6">
    <w:name w:val="문서 구조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d"/>
    <w:uiPriority w:val="99"/>
    <w:semiHidden/>
    <w:unhideWhenUsed/>
    <w:qFormat/>
    <w:rsid w:val="00BD12A5"/>
    <w:rPr>
      <w:rFonts w:ascii="Courier New" w:eastAsia="SimSun" w:hAnsi="Courier New"/>
      <w:lang w:val="nb-NO"/>
    </w:rPr>
  </w:style>
  <w:style w:type="character" w:customStyle="1" w:styleId="Chard">
    <w:name w:val="글자만 Char"/>
    <w:basedOn w:val="a1"/>
    <w:link w:val="afb"/>
    <w:uiPriority w:val="99"/>
    <w:semiHidden/>
    <w:rsid w:val="00BD12A5"/>
    <w:rPr>
      <w:rFonts w:ascii="Courier New" w:eastAsia="SimSun" w:hAnsi="Courier New"/>
      <w:lang w:val="nb-NO" w:eastAsia="en-US"/>
    </w:rPr>
  </w:style>
  <w:style w:type="character" w:customStyle="1" w:styleId="Char5">
    <w:name w:val="메모 주제 Char"/>
    <w:basedOn w:val="Char3"/>
    <w:link w:val="af0"/>
    <w:uiPriority w:val="99"/>
    <w:semiHidden/>
    <w:rsid w:val="00BD12A5"/>
    <w:rPr>
      <w:rFonts w:ascii="Times New Roman" w:hAnsi="Times New Roman"/>
      <w:b/>
      <w:bCs/>
      <w:lang w:val="en-GB" w:eastAsia="en-US"/>
    </w:rPr>
  </w:style>
  <w:style w:type="character" w:customStyle="1" w:styleId="Char4">
    <w:name w:val="풍선 도움말 텍스트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SimSun" w:hAnsi="Calibri"/>
      <w:sz w:val="22"/>
      <w:szCs w:val="22"/>
      <w:lang w:val="en-US" w:eastAsia="zh-CN"/>
    </w:rPr>
  </w:style>
  <w:style w:type="paragraph" w:styleId="afd">
    <w:name w:val="Revision"/>
    <w:uiPriority w:val="99"/>
    <w:semiHidden/>
    <w:qFormat/>
    <w:rsid w:val="00BD12A5"/>
    <w:rPr>
      <w:rFonts w:ascii="Times New Roman" w:eastAsia="SimSun" w:hAnsi="Times New Roman"/>
      <w:lang w:val="en-GB" w:eastAsia="en-US"/>
    </w:rPr>
  </w:style>
  <w:style w:type="character" w:customStyle="1" w:styleId="Chare">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列表段落11 Char"/>
    <w:link w:val="afe"/>
    <w:uiPriority w:val="34"/>
    <w:qFormat/>
    <w:locked/>
    <w:rsid w:val="00BD12A5"/>
    <w:rPr>
      <w:rFonts w:ascii="맑은 고딕" w:eastAsia="맑은 고딕" w:hAnsi="맑은 고딕"/>
      <w:lang w:eastAsia="en-US"/>
    </w:rPr>
  </w:style>
  <w:style w:type="paragraph" w:styleId="afe">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e"/>
    <w:uiPriority w:val="34"/>
    <w:qFormat/>
    <w:rsid w:val="00BD12A5"/>
    <w:pPr>
      <w:ind w:leftChars="400" w:left="800"/>
    </w:pPr>
    <w:rPr>
      <w:rFonts w:ascii="맑은 고딕" w:eastAsia="맑은 고딕" w:hAnsi="맑은 고딕"/>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SimSun"/>
      <w:i/>
      <w:color w:val="0000FF"/>
    </w:rPr>
  </w:style>
  <w:style w:type="paragraph" w:customStyle="1" w:styleId="INDENT1">
    <w:name w:val="INDENT1"/>
    <w:basedOn w:val="a0"/>
    <w:uiPriority w:val="99"/>
    <w:qFormat/>
    <w:rsid w:val="00BD12A5"/>
    <w:pPr>
      <w:ind w:left="851"/>
    </w:pPr>
    <w:rPr>
      <w:rFonts w:eastAsia="SimSun"/>
    </w:rPr>
  </w:style>
  <w:style w:type="paragraph" w:customStyle="1" w:styleId="INDENT2">
    <w:name w:val="INDENT2"/>
    <w:basedOn w:val="a0"/>
    <w:uiPriority w:val="99"/>
    <w:qFormat/>
    <w:rsid w:val="00BD12A5"/>
    <w:pPr>
      <w:ind w:left="1135" w:hanging="284"/>
    </w:pPr>
    <w:rPr>
      <w:rFonts w:eastAsia="SimSun"/>
    </w:rPr>
  </w:style>
  <w:style w:type="paragraph" w:customStyle="1" w:styleId="INDENT3">
    <w:name w:val="INDENT3"/>
    <w:basedOn w:val="a0"/>
    <w:uiPriority w:val="99"/>
    <w:qFormat/>
    <w:rsid w:val="00BD12A5"/>
    <w:pPr>
      <w:ind w:left="1701" w:hanging="567"/>
    </w:pPr>
    <w:rPr>
      <w:rFonts w:eastAsia="SimSun"/>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uiPriority w:val="99"/>
    <w:qFormat/>
    <w:rsid w:val="00BD12A5"/>
    <w:pPr>
      <w:keepNext/>
      <w:keepLines/>
    </w:pPr>
    <w:rPr>
      <w:rFonts w:eastAsia="SimSun"/>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SimSun"/>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SimSun"/>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맑은 고딕" w:eastAsia="맑은 고딕" w:hAnsi="맑은 고딕"/>
      <w:lang w:eastAsia="en-US"/>
    </w:rPr>
  </w:style>
  <w:style w:type="paragraph" w:customStyle="1" w:styleId="Style1">
    <w:name w:val="Style1"/>
    <w:basedOn w:val="a0"/>
    <w:link w:val="Style1Char"/>
    <w:qFormat/>
    <w:rsid w:val="00BD12A5"/>
    <w:pPr>
      <w:spacing w:line="288" w:lineRule="auto"/>
      <w:ind w:firstLine="360"/>
      <w:jc w:val="both"/>
    </w:pPr>
    <w:rPr>
      <w:rFonts w:ascii="맑은 고딕" w:eastAsia="맑은 고딕" w:hAnsi="맑은 고딕"/>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바탕" w:eastAsia="바탕"/>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굴림" w:eastAsia="굴림"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바탕"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바탕" w:hAnsi="Times"/>
      <w:lang w:val="en-US"/>
    </w:rPr>
  </w:style>
  <w:style w:type="character" w:customStyle="1" w:styleId="RAN1bullet1Char">
    <w:name w:val="RAN1 bullet1 Char"/>
    <w:link w:val="RAN1bullet1"/>
    <w:uiPriority w:val="99"/>
    <w:locked/>
    <w:rsid w:val="00BD12A5"/>
    <w:rPr>
      <w:rFonts w:ascii="Times" w:eastAsia="바탕"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바탕" w:hAnsi="Times"/>
      <w:szCs w:val="24"/>
      <w:lang w:val="fr-FR"/>
    </w:rPr>
  </w:style>
  <w:style w:type="character" w:customStyle="1" w:styleId="RAN1tdocChar">
    <w:name w:val="RAN1 tdoc Char"/>
    <w:link w:val="RAN1tdoc"/>
    <w:locked/>
    <w:rsid w:val="00BD12A5"/>
    <w:rPr>
      <w:rFonts w:ascii="Times" w:eastAsia="바탕"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바탕"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바탕"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바탕"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바탕"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바탕"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맑은 고딕" w:eastAsia="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맑은 고딕" w:eastAsia="맑은 고딕" w:hAnsi="맑은 고딕" w:cs="바탕"/>
      <w:lang w:val="fr-FR"/>
    </w:rPr>
  </w:style>
  <w:style w:type="character" w:customStyle="1" w:styleId="tdocChar">
    <w:name w:val="tdoc Char"/>
    <w:link w:val="tdoc"/>
    <w:locked/>
    <w:rsid w:val="00BD12A5"/>
    <w:rPr>
      <w:rFonts w:ascii="Times" w:eastAsia="바탕"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바탕" w:hAnsi="Times" w:cs="Times"/>
      <w:szCs w:val="24"/>
      <w:lang w:val="fr-FR"/>
    </w:rPr>
  </w:style>
  <w:style w:type="character" w:customStyle="1" w:styleId="maintextChar">
    <w:name w:val="main text Char"/>
    <w:link w:val="maintext"/>
    <w:qFormat/>
    <w:locked/>
    <w:rsid w:val="00BD12A5"/>
    <w:rPr>
      <w:rFonts w:ascii="맑은 고딕" w:eastAsia="맑은 고딕" w:hAnsi="맑은 고딕"/>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맑은 고딕" w:eastAsia="맑은 고딕" w:hAnsi="맑은 고딕"/>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SimSun" w:hAnsi="Arial"/>
      <w:sz w:val="22"/>
      <w:szCs w:val="24"/>
      <w:lang w:val="en-US"/>
    </w:rPr>
  </w:style>
  <w:style w:type="character" w:customStyle="1" w:styleId="Charf">
    <w:name w:val="样式 正文 Char"/>
    <w:basedOn w:val="a1"/>
    <w:link w:val="aff1"/>
    <w:locked/>
    <w:rsid w:val="00BD12A5"/>
    <w:rPr>
      <w:rFonts w:ascii="SimSun" w:eastAsia="SimSun" w:hAnsi="SimSun" w:cs="SimSun"/>
      <w:kern w:val="2"/>
      <w:sz w:val="21"/>
      <w:lang w:val="en-US" w:eastAsia="zh-CN"/>
    </w:rPr>
  </w:style>
  <w:style w:type="paragraph" w:customStyle="1" w:styleId="aff1">
    <w:name w:val="样式 正文"/>
    <w:basedOn w:val="a0"/>
    <w:link w:val="Charf"/>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맑은 고딕" w:eastAsia="맑은 고딕" w:hAnsi="맑은 고딕"/>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맑은 고딕" w:eastAsia="맑은 고딕" w:hAnsi="맑은 고딕"/>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SimSun"/>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맑은 고딕" w:eastAsia="맑은 고딕" w:hAnsi="맑은 고딕"/>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맑은 고딕" w:eastAsia="맑은 고딕" w:hAnsi="맑은 고딕"/>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바탕"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바탕"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바탕"/>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맑은 고딕" w:eastAsia="맑은 고딕" w:hAnsi="맑은 고딕"/>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맑은 고딕" w:eastAsia="맑은 고딕" w:hAnsi="맑은 고딕"/>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맑은 고딕"/>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맑은 고딕" w:eastAsia="맑은 고딕" w:hAnsi="맑은 고딕" w:cs="바탕"/>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맑은 고딕" w:eastAsia="맑은 고딕" w:hAnsi="맑은 고딕" w:cs="바탕"/>
      <w:lang w:val="fr-FR"/>
    </w:rPr>
  </w:style>
  <w:style w:type="character" w:styleId="aff5">
    <w:name w:val="line number"/>
    <w:semiHidden/>
    <w:unhideWhenUsed/>
    <w:rsid w:val="00BD12A5"/>
    <w:rPr>
      <w:rFonts w:ascii="Arial" w:eastAsia="SimSun"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Char">
    <w:name w:val="z-양식의 맨 위 Char"/>
    <w:basedOn w:val="a1"/>
    <w:link w:val="z-"/>
    <w:uiPriority w:val="99"/>
    <w:semiHidden/>
    <w:rsid w:val="00BD12A5"/>
    <w:rPr>
      <w:rFonts w:ascii="Arial" w:eastAsia="SimSun"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Char0">
    <w:name w:val="z-양식의 맨 아래 Char"/>
    <w:basedOn w:val="a1"/>
    <w:link w:val="z-0"/>
    <w:uiPriority w:val="99"/>
    <w:semiHidden/>
    <w:rsid w:val="00BD12A5"/>
    <w:rPr>
      <w:rFonts w:ascii="Arial" w:eastAsia="SimSun"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Chara">
    <w:name w:val="본문 들여쓰기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0">
    <w:name w:val="标题 Char"/>
    <w:basedOn w:val="a1"/>
    <w:uiPriority w:val="10"/>
    <w:rsid w:val="00BD12A5"/>
    <w:rPr>
      <w:rFonts w:ascii="Calibri Light" w:eastAsia="SimSun"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바탕"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d">
    <w:name w:val="Table Theme"/>
    <w:basedOn w:val="a2"/>
    <w:semiHidden/>
    <w:unhideWhenUsed/>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网格型2"/>
    <w:basedOn w:val="a2"/>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FBE79-D970-42E6-AE03-E7E135B57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824</Words>
  <Characters>4697</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LEE Young Dae/5G Wireless Communication Standard Task(youngdae.lee@lge.com)</cp:lastModifiedBy>
  <cp:revision>41</cp:revision>
  <cp:lastPrinted>1899-12-31T23:00:00Z</cp:lastPrinted>
  <dcterms:created xsi:type="dcterms:W3CDTF">2022-11-04T06:02:00Z</dcterms:created>
  <dcterms:modified xsi:type="dcterms:W3CDTF">2022-11-07T08:26:00Z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